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5C0FCAE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EC02F2">
        <w:rPr>
          <w:b/>
          <w:noProof/>
          <w:sz w:val="24"/>
        </w:rPr>
        <w:t>7</w:t>
      </w:r>
      <w:r w:rsidR="003B729C">
        <w:rPr>
          <w:b/>
          <w:noProof/>
          <w:sz w:val="24"/>
        </w:rPr>
        <w:t>bis</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0327B2">
        <w:rPr>
          <w:b/>
          <w:noProof/>
          <w:sz w:val="24"/>
        </w:rPr>
        <w:t>0187</w:t>
      </w:r>
    </w:p>
    <w:p w14:paraId="5DC21640" w14:textId="15E5CD41"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25-29 January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3E4EB80"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85755">
              <w:rPr>
                <w:b/>
                <w:noProof/>
                <w:sz w:val="28"/>
              </w:rPr>
              <w:t>23.122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2668DB9" w:rsidR="001E41F3" w:rsidRPr="00410371" w:rsidRDefault="00B86489" w:rsidP="00547111">
            <w:pPr>
              <w:pStyle w:val="CRCoverPage"/>
              <w:spacing w:after="0"/>
              <w:rPr>
                <w:noProof/>
              </w:rPr>
            </w:pPr>
            <w:bookmarkStart w:id="0" w:name="_GoBack"/>
            <w:bookmarkEnd w:id="0"/>
            <w:r>
              <w:rPr>
                <w:b/>
                <w:noProof/>
                <w:sz w:val="28"/>
              </w:rPr>
              <w:t>0655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99D3642" w:rsidR="001E41F3" w:rsidRPr="00410371" w:rsidRDefault="00285755">
            <w:pPr>
              <w:pStyle w:val="CRCoverPage"/>
              <w:spacing w:after="0"/>
              <w:jc w:val="center"/>
              <w:rPr>
                <w:noProof/>
                <w:sz w:val="28"/>
              </w:rPr>
            </w:pPr>
            <w:r>
              <w:rPr>
                <w:b/>
                <w:noProof/>
                <w:sz w:val="28"/>
              </w:rPr>
              <w:t>17.1.</w:t>
            </w:r>
            <w:r w:rsidR="0057297E">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924E7C2"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45AC42E" w:rsidR="00F25D98" w:rsidRDefault="00367F8E"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C97FE69" w:rsidR="001E41F3" w:rsidRDefault="009B74A9">
            <w:pPr>
              <w:pStyle w:val="CRCoverPage"/>
              <w:spacing w:after="0"/>
              <w:ind w:left="100"/>
              <w:rPr>
                <w:noProof/>
              </w:rPr>
            </w:pPr>
            <w:r w:rsidRPr="0004354A">
              <w:t xml:space="preserve">HPLMN </w:t>
            </w:r>
            <w:r w:rsidR="00DA2024">
              <w:t>U</w:t>
            </w:r>
            <w:r w:rsidR="00903552">
              <w:t>DM</w:t>
            </w:r>
            <w:r w:rsidR="00DA2024">
              <w:t xml:space="preserve"> obtaining </w:t>
            </w:r>
            <w:r w:rsidR="00DA2024" w:rsidRPr="00DA2024">
              <w:rPr>
                <w:noProof/>
              </w:rPr>
              <w:t xml:space="preserve">SOR-CMCI </w:t>
            </w:r>
            <w:r w:rsidR="00903552">
              <w:rPr>
                <w:noProof/>
              </w:rPr>
              <w:t>from SOR-A</w:t>
            </w:r>
            <w:r w:rsidR="00D426B7">
              <w:rPr>
                <w:noProof/>
              </w:rPr>
              <w:t>F</w:t>
            </w:r>
            <w:r w:rsidR="00903552">
              <w:rPr>
                <w:noProof/>
              </w:rPr>
              <w:t xml:space="preserve">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F1389F5" w:rsidR="001E41F3" w:rsidRDefault="001C2D39">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7A1DFCB" w:rsidR="001E41F3" w:rsidRDefault="001C2D39">
            <w:pPr>
              <w:pStyle w:val="CRCoverPage"/>
              <w:spacing w:after="0"/>
              <w:ind w:left="100"/>
              <w:rPr>
                <w:noProof/>
              </w:rPr>
            </w:pPr>
            <w:r w:rsidRPr="001C2D39">
              <w:rPr>
                <w:noProof/>
              </w:rPr>
              <w:t>eCPSOR_CON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D61A74F" w:rsidR="001E41F3" w:rsidRDefault="00285755">
            <w:pPr>
              <w:pStyle w:val="CRCoverPage"/>
              <w:spacing w:after="0"/>
              <w:ind w:left="100"/>
              <w:rPr>
                <w:noProof/>
              </w:rPr>
            </w:pPr>
            <w:r>
              <w:rPr>
                <w:noProof/>
              </w:rPr>
              <w:t>2021-01-</w:t>
            </w:r>
            <w:r w:rsidR="00954852">
              <w:rPr>
                <w:noProof/>
              </w:rPr>
              <w:t>15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1EC113B" w:rsidR="001E41F3" w:rsidRDefault="0028575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C2E70B1" w:rsidR="001E41F3" w:rsidRDefault="00285755">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250C22" w14:textId="0EB91217" w:rsidR="00E271EB" w:rsidRDefault="001B4719">
            <w:pPr>
              <w:pStyle w:val="CRCoverPage"/>
              <w:spacing w:after="0"/>
              <w:ind w:left="100"/>
              <w:rPr>
                <w:noProof/>
              </w:rPr>
            </w:pPr>
            <w:r>
              <w:rPr>
                <w:noProof/>
              </w:rPr>
              <w:t xml:space="preserve">The </w:t>
            </w:r>
            <w:r w:rsidR="00E271EB">
              <w:rPr>
                <w:noProof/>
              </w:rPr>
              <w:t xml:space="preserve">SOR-AF can provide </w:t>
            </w:r>
            <w:r w:rsidR="00685ED8">
              <w:rPr>
                <w:noProof/>
              </w:rPr>
              <w:t xml:space="preserve">the SOR-CMCI, if any, </w:t>
            </w:r>
            <w:r w:rsidR="00E271EB">
              <w:rPr>
                <w:noProof/>
              </w:rPr>
              <w:t xml:space="preserve">to </w:t>
            </w:r>
            <w:r>
              <w:rPr>
                <w:noProof/>
              </w:rPr>
              <w:t xml:space="preserve">the </w:t>
            </w:r>
            <w:r w:rsidR="00E271EB" w:rsidRPr="0004354A">
              <w:t>HPLMN UDM</w:t>
            </w:r>
            <w:r w:rsidR="00E271EB">
              <w:t xml:space="preserve"> </w:t>
            </w:r>
            <w:r w:rsidR="005D07BF">
              <w:rPr>
                <w:noProof/>
              </w:rPr>
              <w:t xml:space="preserve">using </w:t>
            </w:r>
            <w:r w:rsidR="005D07BF" w:rsidRPr="005D07BF">
              <w:rPr>
                <w:noProof/>
              </w:rPr>
              <w:t xml:space="preserve">Nsoraf_SoR_Get response </w:t>
            </w:r>
            <w:r w:rsidR="00E271EB">
              <w:rPr>
                <w:noProof/>
              </w:rPr>
              <w:t>as described in step 3c) in subclause C.2.</w:t>
            </w:r>
          </w:p>
          <w:p w14:paraId="66B6BCA0" w14:textId="3189918C" w:rsidR="00E271EB" w:rsidRDefault="00E271EB">
            <w:pPr>
              <w:pStyle w:val="CRCoverPage"/>
              <w:spacing w:after="0"/>
              <w:ind w:left="100"/>
              <w:rPr>
                <w:noProof/>
              </w:rPr>
            </w:pPr>
            <w:r>
              <w:rPr>
                <w:noProof/>
              </w:rPr>
              <w:t>Quote:</w:t>
            </w:r>
          </w:p>
          <w:p w14:paraId="35CF0513" w14:textId="1BAF731B" w:rsidR="00E271EB" w:rsidRPr="00E271EB" w:rsidRDefault="00E271EB">
            <w:pPr>
              <w:pStyle w:val="CRCoverPage"/>
              <w:spacing w:after="0"/>
              <w:ind w:left="100"/>
              <w:rPr>
                <w:rFonts w:ascii="Times New Roman" w:hAnsi="Times New Roman"/>
                <w:i/>
                <w:noProof/>
              </w:rPr>
            </w:pPr>
            <w:r w:rsidRPr="00E271EB">
              <w:rPr>
                <w:rFonts w:ascii="Times New Roman" w:hAnsi="Times New Roman"/>
                <w:i/>
                <w:noProof/>
              </w:rPr>
              <w:t>"</w:t>
            </w:r>
            <w:r w:rsidRPr="00057591">
              <w:rPr>
                <w:rFonts w:ascii="Times New Roman" w:hAnsi="Times New Roman"/>
                <w:i/>
                <w:noProof/>
                <w:highlight w:val="yellow"/>
              </w:rPr>
              <w:t>3c)</w:t>
            </w:r>
            <w:r w:rsidRPr="00E271EB">
              <w:rPr>
                <w:rFonts w:ascii="Times New Roman" w:hAnsi="Times New Roman"/>
                <w:i/>
                <w:noProof/>
              </w:rPr>
              <w:tab/>
              <w:t>T</w:t>
            </w:r>
            <w:r w:rsidRPr="00E271EB">
              <w:rPr>
                <w:rFonts w:ascii="Times New Roman" w:hAnsi="Times New Roman"/>
                <w:i/>
              </w:rPr>
              <w:t xml:space="preserve">he </w:t>
            </w:r>
            <w:r w:rsidRPr="00E271EB">
              <w:rPr>
                <w:rFonts w:ascii="Times New Roman" w:hAnsi="Times New Roman"/>
                <w:i/>
                <w:noProof/>
              </w:rPr>
              <w:t>SOR-AF</w:t>
            </w:r>
            <w:r w:rsidRPr="00E271EB">
              <w:rPr>
                <w:rFonts w:ascii="Times New Roman" w:hAnsi="Times New Roman"/>
                <w:i/>
              </w:rPr>
              <w:t xml:space="preserve"> to the HPLMN UDM: </w:t>
            </w:r>
            <w:r w:rsidRPr="005D07BF">
              <w:rPr>
                <w:rFonts w:ascii="Times New Roman" w:hAnsi="Times New Roman"/>
                <w:i/>
                <w:noProof/>
                <w:highlight w:val="yellow"/>
                <w:lang w:eastAsia="zh-CN"/>
              </w:rPr>
              <w:t>Nsoraf_SoR_Get</w:t>
            </w:r>
            <w:r w:rsidRPr="005D07BF">
              <w:rPr>
                <w:rFonts w:ascii="Times New Roman" w:hAnsi="Times New Roman"/>
                <w:i/>
                <w:highlight w:val="yellow"/>
              </w:rPr>
              <w:t xml:space="preserve"> response</w:t>
            </w:r>
            <w:r w:rsidRPr="00E271EB">
              <w:rPr>
                <w:rFonts w:ascii="Times New Roman" w:hAnsi="Times New Roman"/>
                <w:i/>
              </w:rPr>
              <w:t xml:space="preserve"> (the list of preferred PLMN/access technology combinations and </w:t>
            </w:r>
            <w:r w:rsidRPr="00E271EB">
              <w:rPr>
                <w:rFonts w:ascii="Times New Roman" w:hAnsi="Times New Roman"/>
                <w:i/>
                <w:noProof/>
              </w:rPr>
              <w:t xml:space="preserve">the </w:t>
            </w:r>
            <w:r w:rsidRPr="00E271EB">
              <w:rPr>
                <w:rFonts w:ascii="Times New Roman" w:hAnsi="Times New Roman"/>
                <w:i/>
                <w:noProof/>
                <w:highlight w:val="yellow"/>
              </w:rPr>
              <w:t>SOR-CMCI</w:t>
            </w:r>
            <w:r w:rsidRPr="00E271EB">
              <w:rPr>
                <w:rFonts w:ascii="Times New Roman" w:hAnsi="Times New Roman"/>
                <w:i/>
                <w:noProof/>
              </w:rPr>
              <w:t>, if any</w:t>
            </w:r>
            <w:r w:rsidRPr="00E271EB">
              <w:rPr>
                <w:rFonts w:ascii="Times New Roman" w:hAnsi="Times New Roman"/>
                <w:i/>
              </w:rPr>
              <w:t>, or the secured packet, or neither of them)"</w:t>
            </w:r>
          </w:p>
          <w:p w14:paraId="15FABC65" w14:textId="77777777" w:rsidR="00E271EB" w:rsidRDefault="00E271EB">
            <w:pPr>
              <w:pStyle w:val="CRCoverPage"/>
              <w:spacing w:after="0"/>
              <w:ind w:left="100"/>
              <w:rPr>
                <w:noProof/>
              </w:rPr>
            </w:pPr>
          </w:p>
          <w:p w14:paraId="72AD19DE" w14:textId="6A49B900" w:rsidR="00DA2024" w:rsidRPr="00DA2024" w:rsidRDefault="00E271EB">
            <w:pPr>
              <w:pStyle w:val="CRCoverPage"/>
              <w:spacing w:after="0"/>
              <w:ind w:left="100"/>
              <w:rPr>
                <w:noProof/>
                <w:lang w:val="en-US" w:eastAsia="zh-CN"/>
              </w:rPr>
            </w:pPr>
            <w:r>
              <w:rPr>
                <w:noProof/>
              </w:rPr>
              <w:t xml:space="preserve">However, in step 3a) of subclause C.2, SOR-CMCI is </w:t>
            </w:r>
            <w:r w:rsidR="000E3B70">
              <w:rPr>
                <w:noProof/>
              </w:rPr>
              <w:t xml:space="preserve">not obtained by </w:t>
            </w:r>
            <w:r w:rsidR="001B4719">
              <w:rPr>
                <w:noProof/>
              </w:rPr>
              <w:t xml:space="preserve">the </w:t>
            </w:r>
            <w:r w:rsidR="000E3B70">
              <w:rPr>
                <w:noProof/>
              </w:rPr>
              <w:t>UDM</w:t>
            </w:r>
            <w:r>
              <w:rPr>
                <w:noProof/>
              </w:rPr>
              <w:t xml:space="preserve"> when </w:t>
            </w:r>
            <w:r w:rsidR="001B4719">
              <w:rPr>
                <w:noProof/>
              </w:rPr>
              <w:t xml:space="preserve">the </w:t>
            </w:r>
            <w:r>
              <w:rPr>
                <w:noProof/>
              </w:rPr>
              <w:t xml:space="preserve">UDM obtains preferred PLMN/access technology combinations from </w:t>
            </w:r>
            <w:r w:rsidR="001B4719">
              <w:rPr>
                <w:noProof/>
              </w:rPr>
              <w:t xml:space="preserve">the </w:t>
            </w:r>
            <w:r>
              <w:rPr>
                <w:noProof/>
              </w:rPr>
              <w:t>SOR-AF</w:t>
            </w:r>
            <w:r w:rsidR="000F3D7F">
              <w:rPr>
                <w:noProof/>
              </w:rPr>
              <w:t xml:space="preserve"> </w:t>
            </w:r>
            <w:r w:rsidR="000F3D7F" w:rsidRPr="00057591">
              <w:rPr>
                <w:noProof/>
                <w:highlight w:val="yellow"/>
              </w:rPr>
              <w:t>using step 3c)</w:t>
            </w:r>
            <w:r>
              <w:rPr>
                <w:noProof/>
              </w:rPr>
              <w:t>.</w:t>
            </w:r>
          </w:p>
          <w:p w14:paraId="2F94AD3D" w14:textId="14628860" w:rsidR="00441D73" w:rsidRDefault="00A65B64" w:rsidP="00441D73">
            <w:pPr>
              <w:pStyle w:val="CRCoverPage"/>
              <w:spacing w:after="0"/>
              <w:ind w:left="100"/>
              <w:rPr>
                <w:noProof/>
              </w:rPr>
            </w:pPr>
            <w:r>
              <w:rPr>
                <w:rFonts w:hint="eastAsia"/>
                <w:noProof/>
              </w:rPr>
              <w:t>Q</w:t>
            </w:r>
            <w:r>
              <w:rPr>
                <w:noProof/>
              </w:rPr>
              <w:t>uote:</w:t>
            </w:r>
          </w:p>
          <w:p w14:paraId="2316785C" w14:textId="5BA3FE14" w:rsidR="00A65B64" w:rsidRPr="00A65B64" w:rsidRDefault="00A65B64" w:rsidP="00441D73">
            <w:pPr>
              <w:pStyle w:val="CRCoverPage"/>
              <w:spacing w:after="0"/>
              <w:ind w:left="100"/>
              <w:rPr>
                <w:rFonts w:ascii="Times New Roman" w:hAnsi="Times New Roman"/>
                <w:i/>
                <w:noProof/>
              </w:rPr>
            </w:pPr>
            <w:r w:rsidRPr="00A65B64">
              <w:rPr>
                <w:rFonts w:ascii="Times New Roman" w:hAnsi="Times New Roman"/>
                <w:i/>
                <w:noProof/>
              </w:rPr>
              <w:t xml:space="preserve">" If the HPLMN UDM is to provide the steering of roaming information to the UE when the UE performs the registration in a VPLMN, and the HPLMN policy for the SOR-AF invocation is present, then the </w:t>
            </w:r>
            <w:r w:rsidRPr="00A65B64">
              <w:rPr>
                <w:rFonts w:ascii="Times New Roman" w:hAnsi="Times New Roman"/>
                <w:i/>
                <w:noProof/>
                <w:highlight w:val="yellow"/>
              </w:rPr>
              <w:t>HPLMN UDM obtains the list of preferred PLMN/access technology combinations</w:t>
            </w:r>
            <w:r w:rsidRPr="00A65B64">
              <w:rPr>
                <w:rFonts w:ascii="Times New Roman" w:hAnsi="Times New Roman"/>
                <w:i/>
                <w:noProof/>
              </w:rPr>
              <w:t xml:space="preserve"> or the secured packet from the SOR-AF </w:t>
            </w:r>
            <w:r w:rsidRPr="00A65B64">
              <w:rPr>
                <w:rFonts w:ascii="Times New Roman" w:hAnsi="Times New Roman"/>
                <w:i/>
                <w:noProof/>
                <w:highlight w:val="yellow"/>
              </w:rPr>
              <w:t>using steps 3b and 3c</w:t>
            </w:r>
            <w:r w:rsidRPr="00A65B64">
              <w:rPr>
                <w:rFonts w:ascii="Times New Roman" w:hAnsi="Times New Roman"/>
                <w:i/>
                <w:noProof/>
              </w:rPr>
              <w:t>."</w:t>
            </w:r>
          </w:p>
          <w:p w14:paraId="0EE329DF" w14:textId="77777777" w:rsidR="00A65B64" w:rsidRPr="00A65B64" w:rsidRDefault="00A65B64" w:rsidP="00441D73">
            <w:pPr>
              <w:pStyle w:val="CRCoverPage"/>
              <w:spacing w:after="0"/>
              <w:ind w:left="100"/>
              <w:rPr>
                <w:noProof/>
              </w:rPr>
            </w:pPr>
          </w:p>
          <w:p w14:paraId="75C6D593" w14:textId="1F9D16B5" w:rsidR="00441D73" w:rsidRDefault="000E3B70" w:rsidP="00441D73">
            <w:pPr>
              <w:pStyle w:val="CRCoverPage"/>
              <w:spacing w:after="0"/>
              <w:ind w:left="100"/>
              <w:rPr>
                <w:noProof/>
              </w:rPr>
            </w:pPr>
            <w:r>
              <w:rPr>
                <w:noProof/>
              </w:rPr>
              <w:t>Moreover</w:t>
            </w:r>
            <w:r w:rsidR="00441D73">
              <w:rPr>
                <w:noProof/>
              </w:rPr>
              <w:t xml:space="preserve">, in the second paragraph in step 3c), </w:t>
            </w:r>
            <w:r>
              <w:rPr>
                <w:noProof/>
              </w:rPr>
              <w:t xml:space="preserve">SOR-CMCI is not obtained by </w:t>
            </w:r>
            <w:r w:rsidR="001B4719">
              <w:rPr>
                <w:noProof/>
              </w:rPr>
              <w:t xml:space="preserve">the </w:t>
            </w:r>
            <w:r>
              <w:rPr>
                <w:noProof/>
              </w:rPr>
              <w:t xml:space="preserve">UDM </w:t>
            </w:r>
            <w:r w:rsidR="00B57130">
              <w:rPr>
                <w:noProof/>
              </w:rPr>
              <w:t xml:space="preserve">using </w:t>
            </w:r>
            <w:r w:rsidR="00441D73" w:rsidRPr="00020E5B">
              <w:rPr>
                <w:noProof/>
                <w:lang w:eastAsia="zh-CN"/>
              </w:rPr>
              <w:t>Nsoraf_SoR_</w:t>
            </w:r>
            <w:r w:rsidR="00441D73">
              <w:rPr>
                <w:rFonts w:hint="eastAsia"/>
                <w:noProof/>
                <w:lang w:eastAsia="zh-CN"/>
              </w:rPr>
              <w:t>Get</w:t>
            </w:r>
            <w:r w:rsidR="00441D73">
              <w:t xml:space="preserve"> </w:t>
            </w:r>
            <w:r w:rsidR="00441D73" w:rsidRPr="0004354A">
              <w:t>response</w:t>
            </w:r>
            <w:r w:rsidR="00441D73">
              <w:t xml:space="preserve"> </w:t>
            </w:r>
            <w:r w:rsidR="00B57130">
              <w:t xml:space="preserve">from </w:t>
            </w:r>
            <w:r w:rsidR="00B57130">
              <w:rPr>
                <w:noProof/>
              </w:rPr>
              <w:t>the SOR-AF</w:t>
            </w:r>
            <w:r w:rsidR="00441D73">
              <w:t>.</w:t>
            </w:r>
          </w:p>
          <w:p w14:paraId="12DDC035" w14:textId="77777777" w:rsidR="00441D73" w:rsidRDefault="00441D73">
            <w:pPr>
              <w:pStyle w:val="CRCoverPage"/>
              <w:spacing w:after="0"/>
              <w:ind w:left="100"/>
              <w:rPr>
                <w:noProof/>
              </w:rPr>
            </w:pPr>
          </w:p>
          <w:p w14:paraId="1182F7C6" w14:textId="77B6CB96" w:rsidR="00057591" w:rsidRDefault="00E271EB" w:rsidP="00891282">
            <w:pPr>
              <w:pStyle w:val="CRCoverPage"/>
              <w:spacing w:after="0"/>
              <w:ind w:left="100"/>
              <w:rPr>
                <w:noProof/>
              </w:rPr>
            </w:pPr>
            <w:r>
              <w:rPr>
                <w:rFonts w:hint="eastAsia"/>
                <w:noProof/>
              </w:rPr>
              <w:t>T</w:t>
            </w:r>
            <w:r>
              <w:rPr>
                <w:noProof/>
              </w:rPr>
              <w:t>herefore, it is proposed</w:t>
            </w:r>
            <w:r w:rsidR="005E2A92">
              <w:rPr>
                <w:noProof/>
              </w:rPr>
              <w:t xml:space="preserve"> </w:t>
            </w:r>
            <w:r w:rsidR="00057591">
              <w:rPr>
                <w:noProof/>
              </w:rPr>
              <w:t xml:space="preserve">to align the specification </w:t>
            </w:r>
            <w:r w:rsidR="005E2A92">
              <w:rPr>
                <w:rFonts w:hint="eastAsia"/>
                <w:noProof/>
                <w:lang w:eastAsia="zh-CN"/>
              </w:rPr>
              <w:t>that</w:t>
            </w:r>
            <w:r w:rsidR="005E2A92">
              <w:rPr>
                <w:noProof/>
                <w:lang w:eastAsia="zh-CN"/>
              </w:rPr>
              <w:t xml:space="preserve"> </w:t>
            </w:r>
            <w:r w:rsidR="001B4719">
              <w:rPr>
                <w:noProof/>
                <w:lang w:eastAsia="zh-CN"/>
              </w:rPr>
              <w:t xml:space="preserve">the </w:t>
            </w:r>
            <w:r w:rsidR="005E2A92">
              <w:rPr>
                <w:noProof/>
              </w:rPr>
              <w:t xml:space="preserve">HPLMN UDM </w:t>
            </w:r>
            <w:r w:rsidR="00057591">
              <w:rPr>
                <w:noProof/>
              </w:rPr>
              <w:t>can</w:t>
            </w:r>
            <w:r w:rsidR="005E2A92">
              <w:rPr>
                <w:noProof/>
              </w:rPr>
              <w:t xml:space="preserve"> obtain SOR-CMCI</w:t>
            </w:r>
            <w:r w:rsidR="00057591">
              <w:rPr>
                <w:noProof/>
              </w:rPr>
              <w:t xml:space="preserve"> (if any) using step</w:t>
            </w:r>
            <w:r w:rsidR="006A511D">
              <w:rPr>
                <w:noProof/>
              </w:rPr>
              <w:t> </w:t>
            </w:r>
            <w:r w:rsidR="00057591">
              <w:rPr>
                <w:noProof/>
              </w:rPr>
              <w:t xml:space="preserve">3c) </w:t>
            </w:r>
            <w:r w:rsidR="00EA667C">
              <w:rPr>
                <w:noProof/>
              </w:rPr>
              <w:t xml:space="preserve">throughout </w:t>
            </w:r>
            <w:r w:rsidR="005D7DD3">
              <w:rPr>
                <w:noProof/>
              </w:rPr>
              <w:t>subclause </w:t>
            </w:r>
            <w:r w:rsidR="00EA667C">
              <w:rPr>
                <w:noProof/>
              </w:rPr>
              <w:t>C.2</w:t>
            </w:r>
            <w:r w:rsidR="007767A0">
              <w:rPr>
                <w:noProof/>
              </w:rPr>
              <w:t>.</w:t>
            </w:r>
          </w:p>
          <w:p w14:paraId="4AB1CFBA" w14:textId="74202112" w:rsidR="00441D73" w:rsidRDefault="00441D73" w:rsidP="00891282">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0D490C4" w:rsidR="00021FF8" w:rsidRDefault="00021FF8" w:rsidP="00993F4B">
            <w:pPr>
              <w:pStyle w:val="CRCoverPage"/>
              <w:spacing w:after="0"/>
              <w:ind w:left="100"/>
              <w:rPr>
                <w:noProof/>
              </w:rPr>
            </w:pPr>
            <w:r>
              <w:rPr>
                <w:noProof/>
              </w:rPr>
              <w:t xml:space="preserve">It is proposed to align that the HPLMN UDM obtains the available </w:t>
            </w:r>
            <w:r w:rsidRPr="0049722C">
              <w:rPr>
                <w:noProof/>
              </w:rPr>
              <w:t xml:space="preserve">SOR-CMCI, if any, </w:t>
            </w:r>
            <w:r>
              <w:rPr>
                <w:noProof/>
              </w:rPr>
              <w:t>from the SOR-AF using step</w:t>
            </w:r>
            <w:r w:rsidR="00653131">
              <w:rPr>
                <w:noProof/>
              </w:rPr>
              <w:t> </w:t>
            </w:r>
            <w:r>
              <w:rPr>
                <w:noProof/>
              </w:rPr>
              <w:t>3c</w:t>
            </w:r>
            <w:r w:rsidR="00EA667C">
              <w:rPr>
                <w:noProof/>
              </w:rPr>
              <w:t xml:space="preserve"> throughout </w:t>
            </w:r>
            <w:r w:rsidR="005D7DD3">
              <w:rPr>
                <w:noProof/>
              </w:rPr>
              <w:t>subclause </w:t>
            </w:r>
            <w:r w:rsidR="00EA667C">
              <w:rPr>
                <w:noProof/>
              </w:rPr>
              <w:t>C.2</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E7594E9" w:rsidR="001E41F3" w:rsidRDefault="001B4719">
            <w:pPr>
              <w:pStyle w:val="CRCoverPage"/>
              <w:spacing w:after="0"/>
              <w:ind w:left="100"/>
              <w:rPr>
                <w:noProof/>
              </w:rPr>
            </w:pPr>
            <w:r>
              <w:rPr>
                <w:noProof/>
              </w:rPr>
              <w:t xml:space="preserve">The </w:t>
            </w:r>
            <w:r w:rsidR="009C6A1B">
              <w:rPr>
                <w:noProof/>
              </w:rPr>
              <w:t xml:space="preserve">HPLMN UDM does not obtain SOR-CMCI from </w:t>
            </w:r>
            <w:r>
              <w:rPr>
                <w:noProof/>
              </w:rPr>
              <w:t xml:space="preserve">the </w:t>
            </w:r>
            <w:r w:rsidR="009C6A1B">
              <w:rPr>
                <w:noProof/>
              </w:rPr>
              <w:t>SOR-AF.</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5869CD5" w:rsidR="001E41F3" w:rsidRDefault="000E6240">
            <w:pPr>
              <w:pStyle w:val="CRCoverPage"/>
              <w:spacing w:after="0"/>
              <w:ind w:left="100"/>
              <w:rPr>
                <w:noProof/>
                <w:lang w:eastAsia="zh-CN"/>
              </w:rPr>
            </w:pPr>
            <w:r>
              <w:rPr>
                <w:rFonts w:hint="eastAsia"/>
                <w:noProof/>
                <w:lang w:eastAsia="zh-CN"/>
              </w:rPr>
              <w:t>C</w:t>
            </w:r>
            <w:r>
              <w:rPr>
                <w:noProof/>
                <w:lang w:eastAsia="zh-CN"/>
              </w:rPr>
              <w:t>.2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403B8D3C" w:rsidR="001E41F3" w:rsidRDefault="001F0EE4" w:rsidP="001F0EE4">
      <w:pPr>
        <w:jc w:val="center"/>
        <w:rPr>
          <w:noProof/>
        </w:rPr>
      </w:pPr>
      <w:r w:rsidRPr="001F0EE4">
        <w:rPr>
          <w:rFonts w:hint="eastAsia"/>
          <w:noProof/>
          <w:highlight w:val="green"/>
        </w:rPr>
        <w:lastRenderedPageBreak/>
        <w:t>*</w:t>
      </w:r>
      <w:r w:rsidRPr="001F0EE4">
        <w:rPr>
          <w:noProof/>
          <w:highlight w:val="green"/>
        </w:rPr>
        <w:t>************First Change***********</w:t>
      </w:r>
    </w:p>
    <w:p w14:paraId="648C7E72" w14:textId="77777777" w:rsidR="00C6604B" w:rsidRPr="00922DC7" w:rsidRDefault="00C6604B" w:rsidP="00C6604B">
      <w:pPr>
        <w:pStyle w:val="1"/>
      </w:pPr>
      <w:r>
        <w:t>C.2</w:t>
      </w:r>
      <w:r w:rsidRPr="00767EFE">
        <w:tab/>
      </w:r>
      <w:r>
        <w:t>Stage-2 flow for steering of UE in VPLMN during registration</w:t>
      </w:r>
    </w:p>
    <w:p w14:paraId="7CDBB985" w14:textId="77777777" w:rsidR="00C6604B" w:rsidRDefault="00C6604B" w:rsidP="00C6604B">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146928EB" w14:textId="08DB84BF" w:rsidR="00C6604B" w:rsidRDefault="00C6604B" w:rsidP="00C6604B">
      <w:pPr>
        <w:pStyle w:val="TF"/>
      </w:pPr>
      <w:r>
        <w:object w:dxaOrig="11039" w:dyaOrig="11777" w14:anchorId="42AF92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513.2pt" o:ole="">
            <v:imagedata r:id="rId12" o:title=""/>
          </v:shape>
          <o:OLEObject Type="Embed" ProgID="Word.Picture.8" ShapeID="_x0000_i1025" DrawAspect="Content" ObjectID="_1672471985" r:id="rId13"/>
        </w:object>
      </w: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ins w:id="3" w:author="韩鲁峰" w:date="2021-01-15T11:04:00Z">
        <w:r w:rsidR="00803568">
          <w:rPr>
            <w:noProof/>
          </w:rPr>
          <w:t xml:space="preserve"> </w:t>
        </w:r>
        <w:r w:rsidR="00803568" w:rsidRPr="0049722C">
          <w:rPr>
            <w:noProof/>
          </w:rPr>
          <w:t xml:space="preserve">and the </w:t>
        </w:r>
        <w:r w:rsidR="00803568">
          <w:rPr>
            <w:noProof/>
          </w:rPr>
          <w:t xml:space="preserve">available </w:t>
        </w:r>
        <w:r w:rsidR="00803568" w:rsidRPr="0049722C">
          <w:rPr>
            <w:noProof/>
          </w:rPr>
          <w:t>SOR-CMCI, if any</w:t>
        </w:r>
      </w:ins>
    </w:p>
    <w:p w14:paraId="21536DC1" w14:textId="77777777" w:rsidR="00C6604B" w:rsidRDefault="00C6604B" w:rsidP="00C6604B">
      <w:r>
        <w:t>For the steps below, security protection is described in 3GPP TS 33.501 [24].</w:t>
      </w:r>
    </w:p>
    <w:p w14:paraId="18A6494D" w14:textId="77777777" w:rsidR="00C6604B" w:rsidRDefault="00C6604B" w:rsidP="00C6604B">
      <w:pPr>
        <w:pStyle w:val="B1"/>
        <w:rPr>
          <w:noProof/>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 xml:space="preserve">the </w:t>
      </w:r>
      <w:r>
        <w:lastRenderedPageBreak/>
        <w:t>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3E56CDB0" w14:textId="77777777" w:rsidR="00C6604B" w:rsidRDefault="00C6604B" w:rsidP="00C6604B">
      <w:pPr>
        <w:pStyle w:val="B1"/>
      </w:pPr>
      <w:r>
        <w:rPr>
          <w:noProof/>
        </w:rPr>
        <w:t>2)</w:t>
      </w:r>
      <w:r>
        <w:rPr>
          <w:noProof/>
        </w:rPr>
        <w:tab/>
        <w:t xml:space="preserve">Upon receiving REGISTRATION REQUEST message, the VPLMN AMF </w:t>
      </w:r>
      <w:r>
        <w:t>executes the registration procedure as defined in subclause 4.2.2.2.2 of 3GPP TS 23.502 [63]. As part of the registration procedure;</w:t>
      </w:r>
    </w:p>
    <w:p w14:paraId="231DB40D" w14:textId="77777777" w:rsidR="00C6604B" w:rsidRDefault="00C6604B" w:rsidP="00C6604B">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subclause 4.2.2.2.2 of 3GPP TS 23.502 [63])</w:t>
      </w:r>
      <w:r>
        <w:rPr>
          <w:noProof/>
        </w:rPr>
        <w:t>; or</w:t>
      </w:r>
    </w:p>
    <w:p w14:paraId="45912BC4" w14:textId="77777777" w:rsidR="00C6604B" w:rsidRDefault="00C6604B" w:rsidP="00C6604B">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6D48DE42" w14:textId="77777777" w:rsidR="00C6604B" w:rsidRDefault="00C6604B" w:rsidP="00C6604B">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1F8384F0" w14:textId="77777777" w:rsidR="00C6604B" w:rsidRDefault="00C6604B" w:rsidP="00C6604B">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138FA183" w14:textId="77777777" w:rsidR="00C6604B" w:rsidRPr="001674B1" w:rsidRDefault="00C6604B" w:rsidP="00C6604B">
      <w:pPr>
        <w:pStyle w:val="B2"/>
      </w:pPr>
      <w:r>
        <w:tab/>
      </w:r>
      <w:r w:rsidRPr="001674B1">
        <w:t>then the VPLMN AMF invokes Nudm_SDM_Get service operation message to the HPLMN UDM to retrieve the steering of roaming information (see step 14b in subclause 4.2.2.2.2 of 3GPP TS 23.502 [63]);</w:t>
      </w:r>
    </w:p>
    <w:p w14:paraId="0833EC85" w14:textId="77777777" w:rsidR="00C6604B" w:rsidRDefault="00C6604B" w:rsidP="00C6604B">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4B055A32" w14:textId="77777777" w:rsidR="00C6604B" w:rsidRDefault="00C6604B" w:rsidP="00C6604B">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27620CA1" w14:textId="77777777" w:rsidR="00C6604B" w:rsidRDefault="00C6604B" w:rsidP="00C6604B">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778B3581" w14:textId="77777777" w:rsidR="00C6604B" w:rsidRDefault="00C6604B" w:rsidP="00C6604B">
      <w:pPr>
        <w:pStyle w:val="B1"/>
        <w:rPr>
          <w:noProof/>
        </w:rPr>
      </w:pPr>
      <w:r>
        <w:rPr>
          <w:noProof/>
        </w:rPr>
        <w:tab/>
        <w:t xml:space="preserve">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 </w:t>
      </w:r>
      <w:r w:rsidRPr="0049722C">
        <w:rPr>
          <w:noProof/>
        </w:rPr>
        <w:t xml:space="preserve">and the </w:t>
      </w:r>
      <w:r>
        <w:rPr>
          <w:noProof/>
        </w:rPr>
        <w:t xml:space="preserve">available </w:t>
      </w:r>
      <w:r w:rsidRPr="0049722C">
        <w:rPr>
          <w:noProof/>
        </w:rPr>
        <w:t xml:space="preserve">SOR-CMCI, if any, </w:t>
      </w:r>
      <w:r>
        <w:rPr>
          <w:noProof/>
        </w:rPr>
        <w:t xml:space="preserve">or the available secured packet </w:t>
      </w:r>
      <w:r>
        <w:t>(i.e. all retrieved from the UDR)</w:t>
      </w:r>
      <w:r>
        <w:rPr>
          <w:noProof/>
        </w:rPr>
        <w:t>.</w:t>
      </w:r>
    </w:p>
    <w:p w14:paraId="32909ED5" w14:textId="77777777" w:rsidR="00C6604B" w:rsidRPr="00511F2D" w:rsidRDefault="00C6604B" w:rsidP="00C6604B">
      <w:pPr>
        <w:pStyle w:val="EditorsNote"/>
        <w:rPr>
          <w:noProof/>
          <w:lang w:val="en-US"/>
        </w:rPr>
      </w:pPr>
      <w:r>
        <w:rPr>
          <w:noProof/>
          <w:lang w:val="en-US"/>
        </w:rPr>
        <w:t>Editor's note:</w:t>
      </w:r>
      <w:r>
        <w:rPr>
          <w:noProof/>
          <w:lang w:val="en-US"/>
        </w:rPr>
        <w:tab/>
        <w:t>it is FFS whether the UDM can provide the SOR-CMCI to a UE not supporting SOR-CMCI.</w:t>
      </w:r>
    </w:p>
    <w:p w14:paraId="712A2CB7" w14:textId="47AA1A32" w:rsidR="00C6604B" w:rsidRDefault="00C6604B" w:rsidP="00C6604B">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w:t>
      </w:r>
      <w:ins w:id="4" w:author="韩鲁峰" w:date="2021-01-04T16:16:00Z">
        <w:r w:rsidR="004862D1">
          <w:rPr>
            <w:noProof/>
          </w:rPr>
          <w:t xml:space="preserve"> </w:t>
        </w:r>
        <w:r w:rsidR="004862D1" w:rsidRPr="0049722C">
          <w:rPr>
            <w:noProof/>
          </w:rPr>
          <w:t xml:space="preserve">and the </w:t>
        </w:r>
        <w:r w:rsidR="004862D1">
          <w:rPr>
            <w:noProof/>
          </w:rPr>
          <w:t xml:space="preserve">available </w:t>
        </w:r>
        <w:r w:rsidR="004862D1" w:rsidRPr="0049722C">
          <w:rPr>
            <w:noProof/>
          </w:rPr>
          <w:t>SOR-CMCI, if any,</w:t>
        </w:r>
      </w:ins>
      <w:r>
        <w:rPr>
          <w:noProof/>
        </w:rPr>
        <w:t xml:space="preserve"> or the secured packet from the SOR-AF using steps 3b and 3c.</w:t>
      </w:r>
    </w:p>
    <w:p w14:paraId="7A02526D" w14:textId="77777777" w:rsidR="00C6604B" w:rsidRPr="0004354A" w:rsidRDefault="00C6604B" w:rsidP="00C6604B">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462119CE" w14:textId="77777777" w:rsidR="00C6604B" w:rsidRPr="0004354A" w:rsidRDefault="00C6604B" w:rsidP="00C6604B">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and </w:t>
      </w:r>
      <w:r>
        <w:rPr>
          <w:noProof/>
        </w:rPr>
        <w:t>the SOR-CMCI, if any</w:t>
      </w:r>
      <w:r>
        <w:t>,</w:t>
      </w:r>
      <w:r w:rsidRPr="0004354A">
        <w:t xml:space="preserve"> or </w:t>
      </w:r>
      <w:r>
        <w:t xml:space="preserve">the </w:t>
      </w:r>
      <w:r w:rsidRPr="0004354A">
        <w:t>secured packet</w:t>
      </w:r>
      <w:r>
        <w:t>, or neither of them</w:t>
      </w:r>
      <w:r w:rsidRPr="0004354A">
        <w:t>).</w:t>
      </w:r>
    </w:p>
    <w:p w14:paraId="7EE7D790" w14:textId="77777777" w:rsidR="00C6604B" w:rsidRPr="00511F2D" w:rsidRDefault="00C6604B" w:rsidP="00C6604B">
      <w:pPr>
        <w:pStyle w:val="EditorsNote"/>
        <w:rPr>
          <w:noProof/>
          <w:lang w:val="en-US"/>
        </w:rPr>
      </w:pPr>
      <w:r>
        <w:rPr>
          <w:noProof/>
          <w:lang w:val="en-US"/>
        </w:rPr>
        <w:t>Editor's note</w:t>
      </w:r>
      <w:r w:rsidRPr="00F07C06">
        <w:rPr>
          <w:noProof/>
          <w:lang w:val="en-US"/>
        </w:rPr>
        <w:t>:</w:t>
      </w:r>
      <w:r>
        <w:rPr>
          <w:noProof/>
          <w:lang w:val="en-US"/>
        </w:rPr>
        <w:tab/>
      </w:r>
      <w:r w:rsidRPr="00F07C06">
        <w:rPr>
          <w:noProof/>
          <w:lang w:val="en-US"/>
        </w:rPr>
        <w:t>it is FFS how the SOR-AF knows that it should provide the SOR-CMCI for the UE</w:t>
      </w:r>
      <w:r>
        <w:rPr>
          <w:noProof/>
          <w:lang w:val="en-US"/>
        </w:rPr>
        <w:t>.</w:t>
      </w:r>
    </w:p>
    <w:p w14:paraId="1F45A673" w14:textId="77777777" w:rsidR="00C6604B" w:rsidRPr="00511F2D" w:rsidRDefault="00C6604B" w:rsidP="00C6604B">
      <w:pPr>
        <w:pStyle w:val="EditorsNote"/>
        <w:rPr>
          <w:noProof/>
          <w:lang w:val="en-US"/>
        </w:rPr>
      </w:pPr>
      <w:r>
        <w:rPr>
          <w:noProof/>
          <w:lang w:val="en-US"/>
        </w:rPr>
        <w:t>Editor's note:</w:t>
      </w:r>
      <w:r>
        <w:rPr>
          <w:noProof/>
          <w:lang w:val="en-US"/>
        </w:rPr>
        <w:tab/>
        <w:t xml:space="preserve">it is FFS whether the </w:t>
      </w:r>
      <w:r w:rsidRPr="00F07C06">
        <w:rPr>
          <w:noProof/>
          <w:lang w:val="en-US"/>
        </w:rPr>
        <w:t>SOR-AF</w:t>
      </w:r>
      <w:r>
        <w:rPr>
          <w:noProof/>
          <w:lang w:val="en-US"/>
        </w:rPr>
        <w:t xml:space="preserve"> can provide the SOR-CMCI to a UE not supporting SOR-CMCI.</w:t>
      </w:r>
    </w:p>
    <w:p w14:paraId="4E0F5C6C" w14:textId="63BBBC84" w:rsidR="00C6604B" w:rsidRDefault="00C6604B" w:rsidP="00C6604B">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include the</w:t>
      </w:r>
      <w:r w:rsidRPr="0004354A">
        <w:t xml:space="preserve"> list of preferred PLMN/access technology combinations</w:t>
      </w:r>
      <w:ins w:id="5" w:author="韩鲁峰" w:date="2021-01-04T16:16:00Z">
        <w:r w:rsidR="004862D1">
          <w:rPr>
            <w:noProof/>
          </w:rPr>
          <w:t xml:space="preserve"> </w:t>
        </w:r>
        <w:r w:rsidR="004862D1" w:rsidRPr="0049722C">
          <w:rPr>
            <w:noProof/>
          </w:rPr>
          <w:t xml:space="preserve">and the </w:t>
        </w:r>
        <w:r w:rsidR="004862D1">
          <w:rPr>
            <w:noProof/>
          </w:rPr>
          <w:t xml:space="preserve">available </w:t>
        </w:r>
        <w:r w:rsidR="004862D1" w:rsidRPr="0049722C">
          <w:rPr>
            <w:noProof/>
          </w:rPr>
          <w:t>SOR-CMCI, if any,</w:t>
        </w:r>
      </w:ins>
      <w:r w:rsidRPr="0004354A">
        <w:t xml:space="preserve"> or </w:t>
      </w:r>
      <w:r>
        <w:t>the</w:t>
      </w:r>
      <w:r w:rsidRPr="0004354A">
        <w:t xml:space="preserve"> secured packet</w:t>
      </w:r>
      <w:r>
        <w:t xml:space="preserve"> </w:t>
      </w:r>
      <w:r>
        <w:lastRenderedPageBreak/>
        <w:t xml:space="preserve">in the </w:t>
      </w:r>
      <w:r w:rsidRPr="00020E5B">
        <w:rPr>
          <w:noProof/>
          <w:lang w:eastAsia="zh-CN"/>
        </w:rPr>
        <w:t>Nsoraf_SoR_</w:t>
      </w:r>
      <w:r>
        <w:rPr>
          <w:rFonts w:hint="eastAsia"/>
          <w:noProof/>
          <w:lang w:eastAsia="zh-CN"/>
        </w:rPr>
        <w:t>Get</w:t>
      </w:r>
      <w:r>
        <w:t xml:space="preserve"> </w:t>
      </w:r>
      <w:r w:rsidRPr="0004354A">
        <w:t>response</w:t>
      </w:r>
      <w:r>
        <w:t xml:space="preserve"> or may provide the </w:t>
      </w:r>
      <w:r w:rsidRPr="00020E5B">
        <w:rPr>
          <w:noProof/>
          <w:lang w:eastAsia="zh-CN"/>
        </w:rPr>
        <w:t>Nsoraf_SoR_</w:t>
      </w:r>
      <w:r>
        <w:rPr>
          <w:rFonts w:hint="eastAsia"/>
          <w:noProof/>
          <w:lang w:eastAsia="zh-CN"/>
        </w:rPr>
        <w:t>Get</w:t>
      </w:r>
      <w:r>
        <w:t xml:space="preserve"> </w:t>
      </w:r>
      <w:r w:rsidRPr="0004354A">
        <w:t>response</w:t>
      </w:r>
      <w:r>
        <w:t xml:space="preserve"> with neither a </w:t>
      </w:r>
      <w:r w:rsidRPr="0004354A">
        <w:t xml:space="preserve">list of preferred PLMN/access technology combinations </w:t>
      </w:r>
      <w:r>
        <w:t>n</w:t>
      </w:r>
      <w:r w:rsidRPr="0004354A">
        <w:t xml:space="preserve">or </w:t>
      </w:r>
      <w:r>
        <w:t xml:space="preserve">a </w:t>
      </w:r>
      <w:r w:rsidRPr="0004354A">
        <w:t>secured packet</w:t>
      </w:r>
      <w:r>
        <w:t>.</w:t>
      </w:r>
    </w:p>
    <w:p w14:paraId="3E59827C" w14:textId="77777777" w:rsidR="00C6604B" w:rsidRDefault="00C6604B" w:rsidP="00C6604B">
      <w:pPr>
        <w:pStyle w:val="NO"/>
      </w:pPr>
      <w:r w:rsidRPr="00343284">
        <w:t>NOTE</w:t>
      </w:r>
      <w:r>
        <w:t> 2</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0AEFB46E" w14:textId="77777777" w:rsidR="00C6604B" w:rsidRDefault="00C6604B" w:rsidP="00C6604B">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 to SP-AF </w:t>
      </w:r>
      <w:r w:rsidRPr="00C5644F">
        <w:t>requesting it to provide this information in a secured packet</w:t>
      </w:r>
      <w:r>
        <w:t xml:space="preserve"> as defined in 3GPP TS 29.544 [71</w:t>
      </w:r>
      <w:r w:rsidRPr="0004354A">
        <w:t>]</w:t>
      </w:r>
      <w:r>
        <w:t>.</w:t>
      </w:r>
    </w:p>
    <w:p w14:paraId="28E98A39" w14:textId="77777777" w:rsidR="00C6604B" w:rsidRDefault="00C6604B" w:rsidP="00C6604B">
      <w:pPr>
        <w:pStyle w:val="NO"/>
      </w:pPr>
      <w:r>
        <w:t>NOTE 4:</w:t>
      </w:r>
      <w:r>
        <w:tab/>
        <w:t>T</w:t>
      </w:r>
      <w:r w:rsidRPr="009F0E81">
        <w:t>he</w:t>
      </w:r>
      <w:r w:rsidRPr="0004354A">
        <w:t xml:space="preserve"> </w:t>
      </w:r>
      <w:r>
        <w:rPr>
          <w:noProof/>
        </w:rPr>
        <w:t>SOR-AF</w:t>
      </w:r>
      <w:r w:rsidRPr="0004354A">
        <w:t xml:space="preserve"> </w:t>
      </w:r>
      <w:r>
        <w:t xml:space="preserve">can include a different </w:t>
      </w:r>
      <w:r w:rsidRPr="0004354A">
        <w:t xml:space="preserve">list of preferred PLMN/access technology combinations 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r w:rsidRPr="00C43300">
        <w:t xml:space="preserve"> </w:t>
      </w:r>
    </w:p>
    <w:p w14:paraId="22687145" w14:textId="77777777" w:rsidR="00C6604B" w:rsidRDefault="00C6604B" w:rsidP="00C6604B">
      <w:pPr>
        <w:pStyle w:val="NO"/>
      </w:pPr>
      <w:r>
        <w:t>NOTE 5:</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1BCE1F43" w14:textId="77777777" w:rsidR="00C6604B" w:rsidRDefault="00C6604B" w:rsidP="00C6604B">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 the list of preferred PLMN/access technology combinations</w:t>
      </w:r>
      <w:r>
        <w:t xml:space="preserve"> and </w:t>
      </w:r>
      <w:r>
        <w:rPr>
          <w:noProof/>
        </w:rPr>
        <w:t>the SOR-CMCI, if any,</w:t>
      </w:r>
      <w:r w:rsidRPr="0004354A">
        <w:t xml:space="preserve"> or the secured packet obtained in step 3a </w:t>
      </w:r>
      <w:r>
        <w:t xml:space="preserve">or </w:t>
      </w:r>
      <w:r w:rsidRPr="0004354A">
        <w:t>the list of preferred PLMN/access technology combinations</w:t>
      </w:r>
      <w:r>
        <w:t xml:space="preserve"> and </w:t>
      </w:r>
      <w:r>
        <w:rPr>
          <w:noProof/>
        </w:rPr>
        <w:t>the SOR-CMCI, if any,</w:t>
      </w:r>
      <w:r w:rsidRPr="0004354A">
        <w:t xml:space="preserve"> or the secured packet, obtained in step 3c. If</w:t>
      </w:r>
      <w:r>
        <w:t>:</w:t>
      </w:r>
    </w:p>
    <w:p w14:paraId="4D9213D9" w14:textId="77777777" w:rsidR="00C6604B" w:rsidRDefault="00C6604B" w:rsidP="00C6604B">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781042BF" w14:textId="77777777" w:rsidR="00C6604B" w:rsidRDefault="00C6604B" w:rsidP="00C6604B">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w:t>
      </w:r>
      <w:proofErr w:type="gramStart"/>
      <w:r>
        <w:t>an</w:t>
      </w:r>
      <w:proofErr w:type="gramEnd"/>
      <w:r>
        <w:t xml:space="preserve"> </w:t>
      </w:r>
      <w:r w:rsidRPr="00020E5B">
        <w:rPr>
          <w:noProof/>
          <w:lang w:eastAsia="zh-CN"/>
        </w:rPr>
        <w:t>Nsoraf_SoR_</w:t>
      </w:r>
      <w:r>
        <w:rPr>
          <w:rFonts w:hint="eastAsia"/>
          <w:noProof/>
          <w:lang w:eastAsia="zh-CN"/>
        </w:rPr>
        <w:t>Get</w:t>
      </w:r>
      <w:r w:rsidRPr="0004354A">
        <w:t xml:space="preserve"> request </w:t>
      </w:r>
      <w:r>
        <w:t>(step 3b);</w:t>
      </w:r>
    </w:p>
    <w:p w14:paraId="22DD8E34" w14:textId="77777777" w:rsidR="00C6604B" w:rsidRDefault="00C6604B" w:rsidP="00C6604B">
      <w:pPr>
        <w:pStyle w:val="NO"/>
      </w:pPr>
      <w:r w:rsidRPr="004637CF">
        <w:t>NOTE </w:t>
      </w:r>
      <w:r>
        <w:t>6</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28A51B43" w14:textId="77777777" w:rsidR="00C6604B" w:rsidRPr="0004354A" w:rsidRDefault="00C6604B" w:rsidP="00C6604B">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p>
    <w:p w14:paraId="61139FEC" w14:textId="77777777" w:rsidR="00C6604B" w:rsidRDefault="00C6604B" w:rsidP="00C6604B">
      <w:pPr>
        <w:pStyle w:val="B1"/>
        <w:rPr>
          <w:noProof/>
        </w:rPr>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subclause 5.2.3.3.1 of 3GPP TS 23.502 [63]). The HPLMN may also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48EAFE9F" w14:textId="77777777" w:rsidR="00C6604B" w:rsidRDefault="00C6604B" w:rsidP="00C6604B">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subclause 4.2.2.2.2 of 3GPP TS 23.502 [63])</w:t>
      </w:r>
      <w:r w:rsidRPr="00D44BCC">
        <w:t>;</w:t>
      </w:r>
    </w:p>
    <w:p w14:paraId="7A36E416" w14:textId="77777777" w:rsidR="00C6604B" w:rsidRDefault="00C6604B" w:rsidP="00C6604B">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26D92764" w14:textId="77777777" w:rsidR="00C6604B" w:rsidRDefault="00C6604B" w:rsidP="00C6604B">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73C8E37E" w14:textId="77777777" w:rsidR="00C6604B" w:rsidRDefault="00C6604B" w:rsidP="00C6604B">
      <w:pPr>
        <w:pStyle w:val="B2"/>
      </w:pPr>
      <w:r>
        <w:t>a)</w:t>
      </w:r>
      <w:r>
        <w:tab/>
        <w:t xml:space="preserve">if the steering of roaming information contains a secured packet (see 3GPP TS 31.115 [67]): </w:t>
      </w:r>
    </w:p>
    <w:p w14:paraId="7CCC5381" w14:textId="77777777" w:rsidR="00C6604B" w:rsidRDefault="00C6604B" w:rsidP="00C6604B">
      <w:pPr>
        <w:pStyle w:val="B3"/>
        <w:rPr>
          <w:noProof/>
        </w:rPr>
      </w:pPr>
      <w:r>
        <w:t>-</w:t>
      </w:r>
      <w:r>
        <w:tab/>
      </w:r>
      <w:r>
        <w:rPr>
          <w:noProof/>
        </w:rPr>
        <w:t xml:space="preserve">if </w:t>
      </w:r>
      <w:r>
        <w:t xml:space="preserve">the UDM has not requested an acknowledgement from the UE the UE shall send </w:t>
      </w:r>
      <w:r>
        <w:rPr>
          <w:noProof/>
        </w:rPr>
        <w:t>the REGISTRATION COMPLETE message</w:t>
      </w:r>
      <w:r w:rsidRPr="002B7845">
        <w:t xml:space="preserve"> </w:t>
      </w:r>
      <w:r>
        <w:t xml:space="preserve">to the serving AMF </w:t>
      </w:r>
      <w:r w:rsidRPr="00AA426C">
        <w:t>without including an SOR transparent container</w:t>
      </w:r>
      <w:r>
        <w:rPr>
          <w:noProof/>
        </w:rPr>
        <w:t>;</w:t>
      </w:r>
    </w:p>
    <w:p w14:paraId="45AC6A15" w14:textId="77777777" w:rsidR="00C6604B" w:rsidRDefault="00C6604B" w:rsidP="00C6604B">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026E88F7" w14:textId="77777777" w:rsidR="00C6604B" w:rsidRDefault="00C6604B" w:rsidP="00C6604B">
      <w:pPr>
        <w:pStyle w:val="NO"/>
        <w:rPr>
          <w:noProof/>
        </w:rPr>
      </w:pPr>
      <w:r>
        <w:rPr>
          <w:noProof/>
        </w:rPr>
        <w:lastRenderedPageBreak/>
        <w:t>NOTE 7:</w:t>
      </w:r>
      <w:r>
        <w:rPr>
          <w:noProof/>
        </w:rPr>
        <w:tab/>
        <w:t xml:space="preserve">How the ME handles UICC </w:t>
      </w:r>
      <w:r>
        <w:t>responses and failures in communication between the ME and UICC is implementation specific and out of scope of this release of the specification.</w:t>
      </w:r>
    </w:p>
    <w:p w14:paraId="65891D55" w14:textId="77777777" w:rsidR="00C6604B" w:rsidRDefault="00C6604B" w:rsidP="00C6604B">
      <w:pPr>
        <w:pStyle w:val="B3"/>
      </w:pPr>
      <w:r>
        <w:t>-</w:t>
      </w:r>
      <w:r>
        <w:tab/>
      </w:r>
      <w:r>
        <w:rPr>
          <w:noProof/>
        </w:rPr>
        <w:t>i</w:t>
      </w:r>
      <w:r w:rsidRPr="00DC480E">
        <w:rPr>
          <w:noProof/>
        </w:rPr>
        <w:t xml:space="preserve">f </w:t>
      </w:r>
      <w:r w:rsidRPr="00DC480E">
        <w:t>the UDM has not requested an acknowledgement from the UE</w:t>
      </w:r>
      <w:r>
        <w:t xml:space="preserve"> and:</w:t>
      </w:r>
    </w:p>
    <w:p w14:paraId="58372929" w14:textId="77777777" w:rsidR="00C6604B" w:rsidRDefault="00C6604B" w:rsidP="00C6604B">
      <w:pPr>
        <w:pStyle w:val="B4"/>
      </w:pPr>
      <w:r w:rsidRPr="00FB2E19">
        <w:t>A)</w:t>
      </w:r>
      <w:r w:rsidRPr="00FB2E19">
        <w:tab/>
        <w:t xml:space="preserve">the UE </w:t>
      </w:r>
      <w:r>
        <w:t xml:space="preserve">receives </w:t>
      </w:r>
      <w:r w:rsidRPr="00FB2E19">
        <w:t>SOR-CMCI</w:t>
      </w:r>
      <w:r>
        <w:t xml:space="preserve"> in </w:t>
      </w:r>
      <w:r w:rsidRPr="00FB2E19">
        <w:t xml:space="preserve">the USAT REFRESH </w:t>
      </w:r>
      <w:r>
        <w:t xml:space="preserve">with </w:t>
      </w:r>
      <w:r w:rsidRPr="00FB2E19">
        <w:t>command qualifier of type "Steering of Roaming", the UE shall perform items a), b) and c) of the procedure for steering of roaming in subclause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subclause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5732EE39" w14:textId="77777777" w:rsidR="00C6604B" w:rsidRDefault="00C6604B" w:rsidP="00C6604B">
      <w:pPr>
        <w:pStyle w:val="EditorsNote"/>
      </w:pPr>
      <w:r w:rsidRPr="007321D0">
        <w:t>Editor's</w:t>
      </w:r>
      <w:r>
        <w:t> </w:t>
      </w:r>
      <w:r w:rsidRPr="007321D0">
        <w:t>Note</w:t>
      </w:r>
      <w:r>
        <w:t>:</w:t>
      </w:r>
      <w:r>
        <w:tab/>
      </w:r>
      <w:r>
        <w:rPr>
          <w:lang w:val="en-US"/>
        </w:rPr>
        <w:t>How the SOR-CMCI is provided to the UE in a REFRESH command needs to be specified by CT6.</w:t>
      </w:r>
    </w:p>
    <w:p w14:paraId="57E9E2DD" w14:textId="77777777" w:rsidR="00C6604B" w:rsidRDefault="00C6604B" w:rsidP="00C6604B">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it shall perform items a), b) and c) of the procedure for steering of roaming in subclause 4.4.6</w:t>
      </w:r>
      <w:r w:rsidRPr="00807F51">
        <w:t xml:space="preserve"> </w:t>
      </w:r>
      <w:r w:rsidRPr="00DC640C">
        <w:t xml:space="preserve">and </w:t>
      </w:r>
      <w:r w:rsidRPr="00DC640C">
        <w:rPr>
          <w:noProof/>
        </w:rPr>
        <w:t>if</w:t>
      </w:r>
      <w:r>
        <w:t>:</w:t>
      </w:r>
    </w:p>
    <w:p w14:paraId="42B1102D" w14:textId="77777777" w:rsidR="00C6604B" w:rsidRDefault="00C6604B" w:rsidP="00C6604B">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1DC66AA9" w14:textId="77777777" w:rsidR="00C6604B" w:rsidRDefault="00C6604B" w:rsidP="00C6604B">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5FF6A6D7" w14:textId="77777777" w:rsidR="00C6604B" w:rsidRDefault="00C6604B" w:rsidP="00C6604B">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146B70F5" w14:textId="77777777" w:rsidR="00C6604B" w:rsidRDefault="00C6604B" w:rsidP="00C6604B">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78D91B3A" w14:textId="77777777" w:rsidR="00C6604B" w:rsidRDefault="00C6604B" w:rsidP="00C6604B">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3BF67110" w14:textId="77777777" w:rsidR="00C6604B" w:rsidRDefault="00C6604B" w:rsidP="00C6604B">
      <w:pPr>
        <w:pStyle w:val="EditorsNote"/>
        <w:rPr>
          <w:noProof/>
          <w:lang w:val="en-US"/>
        </w:rPr>
      </w:pPr>
      <w:r>
        <w:rPr>
          <w:lang w:val="en-US"/>
        </w:rPr>
        <w:t xml:space="preserve">Editor's note: </w:t>
      </w:r>
      <w:r>
        <w:rPr>
          <w:noProof/>
          <w:lang w:val="en-US"/>
        </w:rPr>
        <w:t xml:space="preserve">How the UE determines that </w:t>
      </w:r>
      <w:r>
        <w:rPr>
          <w:noProof/>
        </w:rPr>
        <w:t xml:space="preserve">the </w:t>
      </w:r>
      <w:r w:rsidRPr="00ED021A">
        <w:t>SOR-CMCI</w:t>
      </w:r>
      <w:r>
        <w:rPr>
          <w:lang w:val="en-US"/>
        </w:rPr>
        <w:t xml:space="preserve"> </w:t>
      </w:r>
      <w:r w:rsidRPr="00D312CF">
        <w:rPr>
          <w:noProof/>
          <w:lang w:val="en-US"/>
        </w:rPr>
        <w:t>requires that the UE shall move to the idle mode is FFS</w:t>
      </w:r>
    </w:p>
    <w:p w14:paraId="785C495A" w14:textId="77777777" w:rsidR="00C6604B" w:rsidRDefault="00C6604B" w:rsidP="00C6604B">
      <w:pPr>
        <w:pStyle w:val="B2"/>
        <w:rPr>
          <w:noProof/>
        </w:rPr>
      </w:pPr>
      <w:r>
        <w:rPr>
          <w:noProof/>
        </w:rPr>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Pr>
          <w:noProof/>
        </w:rPr>
        <w:t xml:space="preserve">. Additionally, if </w:t>
      </w:r>
      <w:r>
        <w:t xml:space="preserve">the UDM has not requested an acknowledgement from the UE, </w:t>
      </w:r>
      <w:r w:rsidRPr="006310B8">
        <w:rPr>
          <w:noProof/>
        </w:rPr>
        <w:t xml:space="preserve">the UE </w:t>
      </w:r>
      <w:r>
        <w:rPr>
          <w:noProof/>
        </w:rPr>
        <w:t xml:space="preserve">shall </w:t>
      </w:r>
      <w:r w:rsidRPr="00AA426C">
        <w:rPr>
          <w:noProof/>
        </w:rPr>
        <w:t xml:space="preserve">send </w:t>
      </w:r>
      <w:r w:rsidRPr="00AA426C">
        <w:t>the REGISTRATION COMPLETE message to the serving AMF without including an SOR transparent container</w:t>
      </w:r>
      <w:r>
        <w:t xml:space="preserve">, and </w:t>
      </w:r>
      <w:r>
        <w:rPr>
          <w:noProof/>
        </w:rPr>
        <w:t>i</w:t>
      </w:r>
      <w:r w:rsidRPr="006310B8">
        <w:rPr>
          <w:noProof/>
        </w:rPr>
        <w:t>f</w:t>
      </w:r>
      <w:r>
        <w:rPr>
          <w:noProof/>
        </w:rPr>
        <w:t>:</w:t>
      </w:r>
    </w:p>
    <w:p w14:paraId="0776FA09" w14:textId="77777777" w:rsidR="00C6604B" w:rsidRDefault="00C6604B" w:rsidP="00C6604B">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7A62D3F4" w14:textId="77777777" w:rsidR="00C6604B" w:rsidRDefault="00C6604B" w:rsidP="00C6604B">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3C6A29AF" w14:textId="77777777" w:rsidR="00C6604B" w:rsidRDefault="00C6604B" w:rsidP="00C6604B">
      <w:pPr>
        <w:pStyle w:val="B2"/>
        <w:rPr>
          <w:noProof/>
        </w:rPr>
      </w:pPr>
      <w:r>
        <w:rPr>
          <w:noProof/>
        </w:rPr>
        <w:tab/>
        <w:t xml:space="preserve">and </w:t>
      </w:r>
      <w:r w:rsidRPr="00A77F6C">
        <w:t xml:space="preserve">the UE is in </w:t>
      </w:r>
      <w:r w:rsidRPr="00FE320E">
        <w:t>automatic network selection mode</w:t>
      </w:r>
      <w:r>
        <w:rPr>
          <w:noProof/>
        </w:rPr>
        <w:t>:</w:t>
      </w:r>
    </w:p>
    <w:p w14:paraId="4FCDE3BB" w14:textId="77777777" w:rsidR="00C6604B" w:rsidRPr="00FB2E19" w:rsidRDefault="00C6604B" w:rsidP="00C6604B">
      <w:pPr>
        <w:pStyle w:val="B3"/>
      </w:pPr>
      <w:r w:rsidRPr="00FB2E19">
        <w:t>A)</w:t>
      </w:r>
      <w:r w:rsidRPr="00FB2E19">
        <w:tab/>
        <w:t xml:space="preserve">if the UE is configured with the SOR-CMCI or received the SOR-CMCI over N1 NAS signalling, the UE shall apply the </w:t>
      </w:r>
      <w:r>
        <w:t>actions</w:t>
      </w:r>
      <w:r w:rsidRPr="00FB2E19">
        <w:t xml:space="preserve"> in subclause </w:t>
      </w:r>
      <w:r>
        <w:t>C.4</w:t>
      </w:r>
      <w:r w:rsidRPr="00FB2E19">
        <w:t>.2</w:t>
      </w:r>
      <w:r>
        <w:t>. In this case</w:t>
      </w:r>
      <w:r w:rsidRPr="00FB2E19">
        <w:t xml:space="preserve"> steps </w:t>
      </w:r>
      <w:r w:rsidRPr="00195860">
        <w:t>8 to 11</w:t>
      </w:r>
      <w:r>
        <w:t xml:space="preserve"> are skipped</w:t>
      </w:r>
      <w:r w:rsidRPr="00FB2E19">
        <w:t>;</w:t>
      </w:r>
    </w:p>
    <w:p w14:paraId="28A66FE0" w14:textId="77777777" w:rsidR="00C6604B" w:rsidRPr="00FB2E19" w:rsidRDefault="00C6604B" w:rsidP="00C6604B">
      <w:pPr>
        <w:pStyle w:val="B3"/>
      </w:pPr>
      <w:r w:rsidRPr="00FB2E19">
        <w:t>B)</w:t>
      </w:r>
      <w:r>
        <w:tab/>
      </w:r>
      <w:r w:rsidRPr="00FB2E19">
        <w:t>otherwise, the UE shall:</w:t>
      </w:r>
    </w:p>
    <w:p w14:paraId="141EB048" w14:textId="77777777" w:rsidR="00C6604B" w:rsidRDefault="00C6604B" w:rsidP="00C6604B">
      <w:pPr>
        <w:pStyle w:val="B4"/>
        <w:rPr>
          <w:noProof/>
        </w:rPr>
      </w:pPr>
      <w:r>
        <w:rPr>
          <w:noProof/>
        </w:rPr>
        <w:lastRenderedPageBreak/>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785D6DB4" w14:textId="77777777" w:rsidR="00C6604B" w:rsidRDefault="00C6604B" w:rsidP="00C6604B">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33469165" w14:textId="77777777" w:rsidR="00C6604B" w:rsidRPr="00484527" w:rsidRDefault="00C6604B" w:rsidP="00C6604B">
      <w:pPr>
        <w:pStyle w:val="NO"/>
      </w:pPr>
      <w:r w:rsidRPr="00484527">
        <w:t>NOTE </w:t>
      </w:r>
      <w:r>
        <w:t>8</w:t>
      </w:r>
      <w:r w:rsidRPr="00484527">
        <w:t>:</w:t>
      </w:r>
      <w:r>
        <w:tab/>
      </w:r>
      <w:r w:rsidRPr="00484527">
        <w:t>When the UE is in the manual mode of operation or the current chosen VPLMN is part of the "User Controlled PLMN Selector with Access Technology" list, the UE stays on the VPLMN.</w:t>
      </w:r>
    </w:p>
    <w:p w14:paraId="3544A509" w14:textId="77777777" w:rsidR="00C6604B" w:rsidRDefault="00C6604B" w:rsidP="00C6604B">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257C1FD7" w14:textId="77777777" w:rsidR="00C6604B" w:rsidRDefault="00C6604B" w:rsidP="00C6604B">
      <w:pPr>
        <w:pStyle w:val="B2"/>
      </w:pPr>
      <w:r>
        <w:t>a)</w:t>
      </w:r>
      <w:r>
        <w:tab/>
      </w:r>
      <w:r w:rsidRPr="00AA426C">
        <w:rPr>
          <w:noProof/>
        </w:rPr>
        <w:t xml:space="preserve">send </w:t>
      </w:r>
      <w:r w:rsidRPr="00AA426C">
        <w:t>the REGISTRATION COMPLETE message to the serving AMF without including an SOR transparent container</w:t>
      </w:r>
      <w:r>
        <w:t xml:space="preserve">; </w:t>
      </w:r>
    </w:p>
    <w:p w14:paraId="25DE3F38" w14:textId="77777777" w:rsidR="00C6604B" w:rsidRDefault="00C6604B" w:rsidP="00C6604B">
      <w:pPr>
        <w:pStyle w:val="B2"/>
        <w:rPr>
          <w:noProof/>
        </w:rPr>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 </w:t>
      </w:r>
      <w:r w:rsidRPr="00DD6F10">
        <w:rPr>
          <w:noProof/>
        </w:rPr>
        <w:t xml:space="preserve">release the current N1 NAS signalling connection </w:t>
      </w:r>
      <w:r>
        <w:rPr>
          <w:noProof/>
        </w:rPr>
        <w:t xml:space="preserve">locally and </w:t>
      </w:r>
      <w:r w:rsidRPr="00210733">
        <w:t>attempt to obtain service on a higher priority PLMN as specified in subclause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t>N1 mode capability</w:t>
      </w:r>
      <w:r>
        <w:rPr>
          <w:noProof/>
        </w:rPr>
        <w:t>; and</w:t>
      </w:r>
    </w:p>
    <w:p w14:paraId="5A2BFF17" w14:textId="77777777" w:rsidR="00C6604B" w:rsidRDefault="00C6604B" w:rsidP="00C6604B">
      <w:pPr>
        <w:pStyle w:val="B2"/>
      </w:pPr>
      <w:r>
        <w:t>c)</w:t>
      </w:r>
      <w:r>
        <w:tab/>
        <w:t xml:space="preserve">store the PLMN identity in the list of </w:t>
      </w:r>
      <w:r w:rsidRPr="00772EC1">
        <w:t>"</w:t>
      </w:r>
      <w:r>
        <w:t>PLMNs where registration was aborted due to SOR</w:t>
      </w:r>
      <w:r w:rsidRPr="00772EC1">
        <w:t>"</w:t>
      </w:r>
      <w:r>
        <w:t>.</w:t>
      </w:r>
    </w:p>
    <w:p w14:paraId="64E5F496" w14:textId="77777777" w:rsidR="00C6604B" w:rsidRDefault="00C6604B" w:rsidP="00C6604B">
      <w:pPr>
        <w:pStyle w:val="NO"/>
        <w:rPr>
          <w:noProof/>
        </w:rPr>
      </w:pPr>
      <w:r w:rsidRPr="00A45795">
        <w:rPr>
          <w:noProof/>
        </w:rPr>
        <w:t>NOTE</w:t>
      </w:r>
      <w:r>
        <w:rPr>
          <w:noProof/>
        </w:rPr>
        <w:t> 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64E51986" w14:textId="77777777" w:rsidR="00C6604B" w:rsidRDefault="00C6604B" w:rsidP="00C6604B">
      <w:pPr>
        <w:pStyle w:val="B1"/>
      </w:pPr>
      <w:r>
        <w:rPr>
          <w:noProof/>
        </w:rPr>
        <w:t>9)</w:t>
      </w:r>
      <w:r>
        <w:rPr>
          <w:noProof/>
        </w:rPr>
        <w:tab/>
        <w:t xml:space="preserve">The UE to the VPLMN AMF: </w:t>
      </w:r>
      <w:r>
        <w:t>If the UDM has requested an acknowledgement from the UE:</w:t>
      </w:r>
    </w:p>
    <w:p w14:paraId="44110D42" w14:textId="77777777" w:rsidR="00C6604B" w:rsidRDefault="00C6604B" w:rsidP="00C6604B">
      <w:pPr>
        <w:pStyle w:val="B2"/>
      </w:pPr>
      <w:r>
        <w:t>-</w:t>
      </w:r>
      <w:r>
        <w:tab/>
        <w:t>the UE verified that the steering of roaming information</w:t>
      </w:r>
      <w:r w:rsidDel="00B908E1">
        <w:t xml:space="preserve"> </w:t>
      </w:r>
      <w:r>
        <w:t>has been provided by the HPLMN in step 7, the UE sends the REGISTRATION COMPLETE message to the serving AMF with an SOR transparent container including the UE acknowledgement; and</w:t>
      </w:r>
    </w:p>
    <w:p w14:paraId="5D36862D" w14:textId="77777777" w:rsidR="00C6604B" w:rsidRDefault="00C6604B" w:rsidP="00C6604B">
      <w:pPr>
        <w:pStyle w:val="B3"/>
      </w:pPr>
      <w:r>
        <w:t>-</w:t>
      </w:r>
      <w:r>
        <w:tab/>
        <w:t>if the steering of roaming information contained a secured packet</w:t>
      </w:r>
      <w:r>
        <w:rPr>
          <w:noProof/>
        </w:rPr>
        <w:t>, then when</w:t>
      </w:r>
      <w:r>
        <w:t xml:space="preserve"> the UE receives the </w:t>
      </w:r>
      <w:r w:rsidRPr="004F2629">
        <w:t>USAT REFRESH command qualifier of type "Steering of Roaming"</w:t>
      </w:r>
      <w:r>
        <w:t>, it performs items a), b) and c) of the procedure for steering of roaming in subclause 4.4.6;</w:t>
      </w:r>
    </w:p>
    <w:p w14:paraId="0FC64717" w14:textId="77777777" w:rsidR="00C6604B" w:rsidRDefault="00C6604B" w:rsidP="00C6604B">
      <w:pPr>
        <w:pStyle w:val="B3"/>
      </w:pPr>
      <w:r>
        <w:t>-</w:t>
      </w:r>
      <w:r>
        <w:tab/>
      </w:r>
      <w:r w:rsidRPr="00FB2E19">
        <w:t>if the steering of roaming information contained a secured packet, then when the UE receives SOR-CMCI</w:t>
      </w:r>
      <w:r>
        <w:t xml:space="preserve"> in </w:t>
      </w:r>
      <w:r w:rsidRPr="00FB2E19">
        <w:t xml:space="preserve">the USAT REFRESH </w:t>
      </w:r>
      <w:r>
        <w:t xml:space="preserve">with </w:t>
      </w:r>
      <w:r w:rsidRPr="00FB2E19">
        <w:t xml:space="preserve">command qualifier </w:t>
      </w:r>
      <w:r>
        <w:t xml:space="preserve">of </w:t>
      </w:r>
      <w:r w:rsidRPr="00FB2E19">
        <w:t xml:space="preserve">type "Steering of Roaming", the UE shall perform items a), b) and c) of the procedure for steering of roaming in subclause 4.4.6 </w:t>
      </w:r>
      <w:r>
        <w:t>and if</w:t>
      </w:r>
      <w:r w:rsidRPr="00FB2E19">
        <w:t xml:space="preserve"> the UE is in automatic network selection mode </w:t>
      </w:r>
      <w:r>
        <w:t xml:space="preserve">then it shall </w:t>
      </w:r>
      <w:r w:rsidRPr="00FB2E19">
        <w:t xml:space="preserve">apply the </w:t>
      </w:r>
      <w:r>
        <w:t>actions</w:t>
      </w:r>
      <w:r w:rsidRPr="00FB2E19">
        <w:t xml:space="preserve"> in subclause </w:t>
      </w:r>
      <w:r>
        <w:t>C.4</w:t>
      </w:r>
      <w:r w:rsidRPr="00FB2E19">
        <w:t>.2</w:t>
      </w:r>
      <w:r>
        <w:t>, and</w:t>
      </w:r>
      <w:r w:rsidRPr="00195860">
        <w:t xml:space="preserve"> step 11 is skipped</w:t>
      </w:r>
      <w:r>
        <w:t>; or</w:t>
      </w:r>
    </w:p>
    <w:p w14:paraId="44A1EF8F" w14:textId="77777777" w:rsidR="00C6604B" w:rsidRPr="00FB2E19" w:rsidRDefault="00C6604B" w:rsidP="00C6604B">
      <w:pPr>
        <w:pStyle w:val="B3"/>
      </w:pPr>
      <w:r>
        <w:lastRenderedPageBreak/>
        <w:t>-</w:t>
      </w:r>
      <w:r w:rsidRPr="00FB2E19">
        <w:tab/>
        <w:t>if the steering of roaming information contains the list of preferred PLMN/access technology combinations</w:t>
      </w:r>
      <w:r>
        <w:t>,</w:t>
      </w:r>
      <w:r w:rsidRPr="00FB2E19">
        <w:t xml:space="preserve"> the UE is configured with the SOR-CMCI or received the SOR-CMCI over N1 NAS signalling, </w:t>
      </w:r>
      <w:r>
        <w:t>if</w:t>
      </w:r>
      <w:r w:rsidRPr="00FB2E19">
        <w:t xml:space="preserve"> the UE is in automatic network selection mode</w:t>
      </w:r>
      <w:r>
        <w:t xml:space="preserve">, then </w:t>
      </w:r>
      <w:r w:rsidRPr="00FB2E19">
        <w:t xml:space="preserve">the UE shall apply the </w:t>
      </w:r>
      <w:r>
        <w:t>actions</w:t>
      </w:r>
      <w:r w:rsidRPr="00FB2E19">
        <w:t xml:space="preserve"> in subclause </w:t>
      </w:r>
      <w:r>
        <w:t>C.4</w:t>
      </w:r>
      <w:r w:rsidRPr="00FB2E19">
        <w:t>.2</w:t>
      </w:r>
      <w:r>
        <w:t>, and</w:t>
      </w:r>
      <w:r w:rsidRPr="00FB2E19">
        <w:t xml:space="preserve"> step</w:t>
      </w:r>
      <w:r w:rsidRPr="00195860">
        <w:t xml:space="preserve"> 11</w:t>
      </w:r>
      <w:r>
        <w:t xml:space="preserve"> is skipped</w:t>
      </w:r>
      <w:r w:rsidRPr="00FB2E19">
        <w:t>;</w:t>
      </w:r>
    </w:p>
    <w:p w14:paraId="13700F41" w14:textId="77777777" w:rsidR="00C6604B" w:rsidRDefault="00C6604B" w:rsidP="00C6604B">
      <w:pPr>
        <w:pStyle w:val="B1"/>
      </w:pPr>
      <w:r>
        <w:t>10)</w:t>
      </w:r>
      <w:r>
        <w:tab/>
        <w:t xml:space="preserve">The VPLMN AMF to the HPLMN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p>
    <w:p w14:paraId="4D05DCF8" w14:textId="77777777" w:rsidR="00C6604B" w:rsidRDefault="00C6604B" w:rsidP="00C6604B">
      <w:pPr>
        <w:pStyle w:val="B1"/>
        <w:rPr>
          <w:noProof/>
        </w:rPr>
      </w:pPr>
      <w:r>
        <w:rPr>
          <w:noProof/>
        </w:rPr>
        <w:t>10a)</w:t>
      </w:r>
      <w:r>
        <w:rPr>
          <w:noProof/>
        </w:rPr>
        <w:tab/>
        <w:t>The HPLMN UDM to the SOR-AF: N</w:t>
      </w:r>
      <w:r>
        <w:t>soraf</w:t>
      </w:r>
      <w:r>
        <w:rPr>
          <w:noProof/>
        </w:rPr>
        <w:t xml:space="preserve">_SoR_Info (SUPI of the UE, successful delivery). If the HPLMN policy for the SOR-AF invocation is present and the HPLMN </w:t>
      </w:r>
      <w:r>
        <w:t>UDM received and verified the UE acknowledgement in step 10</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and</w:t>
      </w:r>
    </w:p>
    <w:p w14:paraId="74FB044F" w14:textId="77777777" w:rsidR="00C6604B" w:rsidRDefault="00C6604B" w:rsidP="00C6604B">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signaling connection is not released after implementation dependent time, the UE may locally release the N1 signaling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5CE15251" w14:textId="77777777" w:rsidR="00C6604B" w:rsidRDefault="00C6604B" w:rsidP="00C6604B">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subclause may apply.</w:t>
      </w:r>
    </w:p>
    <w:p w14:paraId="4B1FE4F0" w14:textId="77777777" w:rsidR="00C6604B" w:rsidRDefault="00C6604B" w:rsidP="00C6604B">
      <w:r>
        <w:t>If:</w:t>
      </w:r>
    </w:p>
    <w:p w14:paraId="219E9A2A" w14:textId="77777777" w:rsidR="00C6604B" w:rsidRDefault="00C6604B" w:rsidP="00C6604B">
      <w:pPr>
        <w:pStyle w:val="B1"/>
      </w:pPr>
      <w:r>
        <w:t>-</w:t>
      </w:r>
      <w:r>
        <w:tab/>
        <w:t>the UE in manual mode of operation encounters scenario mentioned in subclause 8 above; and</w:t>
      </w:r>
    </w:p>
    <w:p w14:paraId="5C8D01F7" w14:textId="77777777" w:rsidR="00C6604B" w:rsidRDefault="00C6604B" w:rsidP="00C6604B">
      <w:pPr>
        <w:pStyle w:val="B1"/>
      </w:pPr>
      <w:r>
        <w:t>-</w:t>
      </w:r>
      <w:r>
        <w:tab/>
        <w:t xml:space="preserve">upon switching to automatic network selection </w:t>
      </w:r>
      <w:proofErr w:type="gramStart"/>
      <w:r>
        <w:t>mode</w:t>
      </w:r>
      <w:proofErr w:type="gramEnd"/>
      <w:r>
        <w:t xml:space="preserve"> the UE remembers that it is still registered on the PLMN where the missing or security check failure of SOR information was encountered as described in subclause 8;</w:t>
      </w:r>
    </w:p>
    <w:p w14:paraId="2891503A" w14:textId="77777777" w:rsidR="00C6604B" w:rsidRDefault="00C6604B" w:rsidP="00C6604B">
      <w:r>
        <w:t>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69BF7F55" w14:textId="77777777" w:rsidR="00C6604B" w:rsidRDefault="00C6604B" w:rsidP="00C6604B">
      <w:pPr>
        <w:pStyle w:val="NO"/>
        <w:rPr>
          <w:noProof/>
        </w:rPr>
      </w:pPr>
      <w:r>
        <w:t>NOTE 10:</w:t>
      </w:r>
      <w:r>
        <w:tab/>
        <w:t>The receipt of the steering of roaming information by itself does not trigger the release of the emergency PDU session</w:t>
      </w:r>
      <w:r>
        <w:rPr>
          <w:noProof/>
        </w:rPr>
        <w:t>.</w:t>
      </w:r>
    </w:p>
    <w:p w14:paraId="7284DDE8" w14:textId="77777777" w:rsidR="00C6604B" w:rsidRPr="00DD6F10" w:rsidRDefault="00C6604B" w:rsidP="00C6604B">
      <w:pPr>
        <w:pStyle w:val="NO"/>
      </w:pPr>
      <w:r w:rsidRPr="008C51D2">
        <w:t>NOTE</w:t>
      </w:r>
      <w:r>
        <w:t> 11</w:t>
      </w:r>
      <w:r w:rsidRPr="008C51D2">
        <w:t>:</w:t>
      </w:r>
      <w:r>
        <w:tab/>
      </w:r>
      <w:r w:rsidRPr="008C51D2">
        <w:t>The list of available and allowable PLMNs in the area is implementation specific.</w:t>
      </w:r>
    </w:p>
    <w:p w14:paraId="40E8EBEC" w14:textId="63A41C75" w:rsidR="00C6604B" w:rsidRPr="00C6604B" w:rsidRDefault="003826F5" w:rsidP="003826F5">
      <w:pPr>
        <w:jc w:val="center"/>
        <w:rPr>
          <w:noProof/>
        </w:rPr>
      </w:pPr>
      <w:r w:rsidRPr="001F0EE4">
        <w:rPr>
          <w:rFonts w:hint="eastAsia"/>
          <w:noProof/>
          <w:highlight w:val="green"/>
        </w:rPr>
        <w:t>*</w:t>
      </w:r>
      <w:r w:rsidRPr="001F0EE4">
        <w:rPr>
          <w:noProof/>
          <w:highlight w:val="green"/>
        </w:rPr>
        <w:t>************End of Change***********</w:t>
      </w:r>
    </w:p>
    <w:sectPr w:rsidR="00C6604B" w:rsidRPr="00C6604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9DE947" w14:textId="77777777" w:rsidR="00AC6856" w:rsidRDefault="00AC6856">
      <w:r>
        <w:separator/>
      </w:r>
    </w:p>
  </w:endnote>
  <w:endnote w:type="continuationSeparator" w:id="0">
    <w:p w14:paraId="5128536E" w14:textId="77777777" w:rsidR="00AC6856" w:rsidRDefault="00AC6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EBA09E" w14:textId="77777777" w:rsidR="00AC6856" w:rsidRDefault="00AC6856">
      <w:r>
        <w:separator/>
      </w:r>
    </w:p>
  </w:footnote>
  <w:footnote w:type="continuationSeparator" w:id="0">
    <w:p w14:paraId="415F690A" w14:textId="77777777" w:rsidR="00AC6856" w:rsidRDefault="00AC68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韩鲁峰">
    <w15:presenceInfo w15:providerId="AD" w15:userId="S-1-5-21-2660122827-3251746268-3620619969-86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FF8"/>
    <w:rsid w:val="00022E4A"/>
    <w:rsid w:val="000327B2"/>
    <w:rsid w:val="0004631F"/>
    <w:rsid w:val="00057591"/>
    <w:rsid w:val="000A1F6F"/>
    <w:rsid w:val="000A6394"/>
    <w:rsid w:val="000B7FED"/>
    <w:rsid w:val="000C038A"/>
    <w:rsid w:val="000C6598"/>
    <w:rsid w:val="000D107A"/>
    <w:rsid w:val="000E3B70"/>
    <w:rsid w:val="000E4919"/>
    <w:rsid w:val="000E6240"/>
    <w:rsid w:val="000F3D7F"/>
    <w:rsid w:val="00143DCF"/>
    <w:rsid w:val="00145D43"/>
    <w:rsid w:val="00185EEA"/>
    <w:rsid w:val="00192C46"/>
    <w:rsid w:val="001A08B3"/>
    <w:rsid w:val="001A7B60"/>
    <w:rsid w:val="001B4719"/>
    <w:rsid w:val="001B52F0"/>
    <w:rsid w:val="001B7A65"/>
    <w:rsid w:val="001C2D39"/>
    <w:rsid w:val="001E41F3"/>
    <w:rsid w:val="001F0EE4"/>
    <w:rsid w:val="00227EAD"/>
    <w:rsid w:val="00230865"/>
    <w:rsid w:val="0026004D"/>
    <w:rsid w:val="002640DD"/>
    <w:rsid w:val="00275D12"/>
    <w:rsid w:val="00284FEB"/>
    <w:rsid w:val="00285755"/>
    <w:rsid w:val="002860C4"/>
    <w:rsid w:val="002A1ABE"/>
    <w:rsid w:val="002B5741"/>
    <w:rsid w:val="00305409"/>
    <w:rsid w:val="003609EF"/>
    <w:rsid w:val="0036231A"/>
    <w:rsid w:val="00363DF6"/>
    <w:rsid w:val="003674C0"/>
    <w:rsid w:val="00367F8E"/>
    <w:rsid w:val="00374DD4"/>
    <w:rsid w:val="003826F5"/>
    <w:rsid w:val="003B729C"/>
    <w:rsid w:val="003E1A36"/>
    <w:rsid w:val="00410371"/>
    <w:rsid w:val="004242F1"/>
    <w:rsid w:val="00441D73"/>
    <w:rsid w:val="004862D1"/>
    <w:rsid w:val="004A6835"/>
    <w:rsid w:val="004B75B7"/>
    <w:rsid w:val="004E1669"/>
    <w:rsid w:val="0051580D"/>
    <w:rsid w:val="005163A3"/>
    <w:rsid w:val="00542A45"/>
    <w:rsid w:val="00547111"/>
    <w:rsid w:val="00570453"/>
    <w:rsid w:val="0057297E"/>
    <w:rsid w:val="00592D74"/>
    <w:rsid w:val="005D07BF"/>
    <w:rsid w:val="005D7DD3"/>
    <w:rsid w:val="005E2A92"/>
    <w:rsid w:val="005E2C44"/>
    <w:rsid w:val="00621188"/>
    <w:rsid w:val="006257ED"/>
    <w:rsid w:val="00653131"/>
    <w:rsid w:val="00677E82"/>
    <w:rsid w:val="00685ED8"/>
    <w:rsid w:val="00695808"/>
    <w:rsid w:val="006A511D"/>
    <w:rsid w:val="006A648B"/>
    <w:rsid w:val="006B3C71"/>
    <w:rsid w:val="006B46FB"/>
    <w:rsid w:val="006E21FB"/>
    <w:rsid w:val="0070500A"/>
    <w:rsid w:val="007767A0"/>
    <w:rsid w:val="00792342"/>
    <w:rsid w:val="007936F2"/>
    <w:rsid w:val="007977A8"/>
    <w:rsid w:val="007B512A"/>
    <w:rsid w:val="007C2097"/>
    <w:rsid w:val="007D6A07"/>
    <w:rsid w:val="007F7259"/>
    <w:rsid w:val="00803568"/>
    <w:rsid w:val="008040A8"/>
    <w:rsid w:val="00824F29"/>
    <w:rsid w:val="008279FA"/>
    <w:rsid w:val="008438B9"/>
    <w:rsid w:val="00857927"/>
    <w:rsid w:val="008626E7"/>
    <w:rsid w:val="00870EE7"/>
    <w:rsid w:val="008863B9"/>
    <w:rsid w:val="00891282"/>
    <w:rsid w:val="008A2CB2"/>
    <w:rsid w:val="008A45A6"/>
    <w:rsid w:val="008F686C"/>
    <w:rsid w:val="00903552"/>
    <w:rsid w:val="009113C1"/>
    <w:rsid w:val="009148DE"/>
    <w:rsid w:val="009310C3"/>
    <w:rsid w:val="00936CD7"/>
    <w:rsid w:val="00941BFE"/>
    <w:rsid w:val="00941E30"/>
    <w:rsid w:val="00942A77"/>
    <w:rsid w:val="00954852"/>
    <w:rsid w:val="009731A7"/>
    <w:rsid w:val="009777D9"/>
    <w:rsid w:val="00991B88"/>
    <w:rsid w:val="00993F4B"/>
    <w:rsid w:val="009A5753"/>
    <w:rsid w:val="009A579D"/>
    <w:rsid w:val="009B74A9"/>
    <w:rsid w:val="009C6A1B"/>
    <w:rsid w:val="009E27D4"/>
    <w:rsid w:val="009E3297"/>
    <w:rsid w:val="009E6C24"/>
    <w:rsid w:val="009F734F"/>
    <w:rsid w:val="00A246B6"/>
    <w:rsid w:val="00A47E70"/>
    <w:rsid w:val="00A50CF0"/>
    <w:rsid w:val="00A542A2"/>
    <w:rsid w:val="00A65B64"/>
    <w:rsid w:val="00A7671C"/>
    <w:rsid w:val="00AA2CBC"/>
    <w:rsid w:val="00AC5820"/>
    <w:rsid w:val="00AC6856"/>
    <w:rsid w:val="00AD1CD8"/>
    <w:rsid w:val="00AE09CB"/>
    <w:rsid w:val="00B258BB"/>
    <w:rsid w:val="00B34D9B"/>
    <w:rsid w:val="00B56FC5"/>
    <w:rsid w:val="00B57130"/>
    <w:rsid w:val="00B67B97"/>
    <w:rsid w:val="00B75522"/>
    <w:rsid w:val="00B86489"/>
    <w:rsid w:val="00B968C8"/>
    <w:rsid w:val="00BA3EC5"/>
    <w:rsid w:val="00BA51D9"/>
    <w:rsid w:val="00BB5DFC"/>
    <w:rsid w:val="00BC72DE"/>
    <w:rsid w:val="00BD279D"/>
    <w:rsid w:val="00BD6BB8"/>
    <w:rsid w:val="00BE70D2"/>
    <w:rsid w:val="00C6604B"/>
    <w:rsid w:val="00C66BA2"/>
    <w:rsid w:val="00C6777D"/>
    <w:rsid w:val="00C75CB0"/>
    <w:rsid w:val="00C95985"/>
    <w:rsid w:val="00CC5026"/>
    <w:rsid w:val="00CC68D0"/>
    <w:rsid w:val="00D03F9A"/>
    <w:rsid w:val="00D06D51"/>
    <w:rsid w:val="00D24991"/>
    <w:rsid w:val="00D30751"/>
    <w:rsid w:val="00D30FD9"/>
    <w:rsid w:val="00D426B7"/>
    <w:rsid w:val="00D50255"/>
    <w:rsid w:val="00D66520"/>
    <w:rsid w:val="00DA2024"/>
    <w:rsid w:val="00DA3849"/>
    <w:rsid w:val="00DE0176"/>
    <w:rsid w:val="00DE34CF"/>
    <w:rsid w:val="00DF27CE"/>
    <w:rsid w:val="00E02C44"/>
    <w:rsid w:val="00E046A7"/>
    <w:rsid w:val="00E13F3D"/>
    <w:rsid w:val="00E271EB"/>
    <w:rsid w:val="00E34898"/>
    <w:rsid w:val="00E44982"/>
    <w:rsid w:val="00E47A01"/>
    <w:rsid w:val="00E8079D"/>
    <w:rsid w:val="00EA667C"/>
    <w:rsid w:val="00EB09B7"/>
    <w:rsid w:val="00EB6827"/>
    <w:rsid w:val="00EC02F2"/>
    <w:rsid w:val="00EE7D7C"/>
    <w:rsid w:val="00F25D98"/>
    <w:rsid w:val="00F300FB"/>
    <w:rsid w:val="00F36A30"/>
    <w:rsid w:val="00FA7DEE"/>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1F0EE4"/>
    <w:rPr>
      <w:rFonts w:ascii="Times New Roman" w:hAnsi="Times New Roman"/>
      <w:lang w:val="en-GB" w:eastAsia="en-US"/>
    </w:rPr>
  </w:style>
  <w:style w:type="character" w:customStyle="1" w:styleId="NOChar">
    <w:name w:val="NO Char"/>
    <w:link w:val="NO"/>
    <w:rsid w:val="001F0EE4"/>
    <w:rPr>
      <w:rFonts w:ascii="Times New Roman" w:hAnsi="Times New Roman"/>
      <w:lang w:val="en-GB" w:eastAsia="en-US"/>
    </w:rPr>
  </w:style>
  <w:style w:type="character" w:customStyle="1" w:styleId="B2Char">
    <w:name w:val="B2 Char"/>
    <w:link w:val="B2"/>
    <w:rsid w:val="001F0EE4"/>
    <w:rPr>
      <w:rFonts w:ascii="Times New Roman" w:hAnsi="Times New Roman"/>
      <w:lang w:val="en-GB" w:eastAsia="en-US"/>
    </w:rPr>
  </w:style>
  <w:style w:type="character" w:customStyle="1" w:styleId="THChar">
    <w:name w:val="TH Char"/>
    <w:link w:val="TH"/>
    <w:rsid w:val="001F0EE4"/>
    <w:rPr>
      <w:rFonts w:ascii="Arial" w:hAnsi="Arial"/>
      <w:b/>
      <w:lang w:val="en-GB" w:eastAsia="en-US"/>
    </w:rPr>
  </w:style>
  <w:style w:type="character" w:customStyle="1" w:styleId="EditorsNoteChar">
    <w:name w:val="Editor's Note Char"/>
    <w:aliases w:val="EN Char"/>
    <w:link w:val="EditorsNote"/>
    <w:rsid w:val="001F0EE4"/>
    <w:rPr>
      <w:rFonts w:ascii="Times New Roman" w:hAnsi="Times New Roman"/>
      <w:color w:val="FF0000"/>
      <w:lang w:val="en-GB" w:eastAsia="en-US"/>
    </w:rPr>
  </w:style>
  <w:style w:type="character" w:customStyle="1" w:styleId="TF0">
    <w:name w:val="TF (文字)"/>
    <w:link w:val="TF"/>
    <w:locked/>
    <w:rsid w:val="001F0EE4"/>
    <w:rPr>
      <w:rFonts w:ascii="Arial" w:hAnsi="Arial"/>
      <w:b/>
      <w:lang w:val="en-GB" w:eastAsia="en-US"/>
    </w:rPr>
  </w:style>
  <w:style w:type="character" w:customStyle="1" w:styleId="B3Car">
    <w:name w:val="B3 Car"/>
    <w:link w:val="B3"/>
    <w:rsid w:val="001F0E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ED59EB-8975-4EFA-AA51-5329E70A8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8</Pages>
  <Words>3548</Words>
  <Characters>20227</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韩鲁峰</cp:lastModifiedBy>
  <cp:revision>74</cp:revision>
  <cp:lastPrinted>1899-12-31T23:00:00Z</cp:lastPrinted>
  <dcterms:created xsi:type="dcterms:W3CDTF">2018-11-05T09:14:00Z</dcterms:created>
  <dcterms:modified xsi:type="dcterms:W3CDTF">2021-01-18T02:46:00Z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